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C2D2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0767</w:t>
      </w:r>
    </w:p>
    <w:p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731F69">
        <w:rPr>
          <w:rFonts w:ascii="Arial" w:hAnsi="Arial" w:cs="Arial"/>
          <w:b/>
        </w:rPr>
        <w:t>, 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K</w:t>
      </w:r>
      <w:r w:rsidR="001D3FF8">
        <w:rPr>
          <w:rFonts w:ascii="Arial" w:hAnsi="Arial" w:cs="Arial"/>
          <w:b/>
        </w:rPr>
        <w:t>I#</w:t>
      </w:r>
      <w:r w:rsidR="008D47D1">
        <w:rPr>
          <w:rFonts w:ascii="Arial" w:hAnsi="Arial" w:cs="Arial"/>
          <w:b/>
        </w:rPr>
        <w:t>7</w:t>
      </w:r>
      <w:r w:rsidR="00606FF1">
        <w:rPr>
          <w:rFonts w:ascii="Arial" w:hAnsi="Arial" w:cs="Arial"/>
          <w:b/>
        </w:rPr>
        <w:t xml:space="preserve"> </w:t>
      </w:r>
      <w:r w:rsidR="00731F69">
        <w:rPr>
          <w:rFonts w:ascii="Arial" w:hAnsi="Arial" w:cs="Arial"/>
          <w:b/>
        </w:rPr>
        <w:t>scenario</w:t>
      </w:r>
      <w:r w:rsidR="00E36012">
        <w:rPr>
          <w:rFonts w:ascii="Arial" w:hAnsi="Arial" w:cs="Arial"/>
          <w:b/>
        </w:rPr>
        <w:t xml:space="preserve"> and assumption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31F69">
        <w:rPr>
          <w:rFonts w:ascii="Arial" w:hAnsi="Arial" w:cs="Arial"/>
          <w:i/>
        </w:rPr>
        <w:t>Initial scenario</w:t>
      </w:r>
      <w:r w:rsidR="001D3FF8">
        <w:rPr>
          <w:rFonts w:ascii="Arial" w:hAnsi="Arial" w:cs="Arial"/>
          <w:i/>
        </w:rPr>
        <w:t xml:space="preserve"> for KI#</w:t>
      </w:r>
      <w:r w:rsidR="008D47D1">
        <w:rPr>
          <w:rFonts w:ascii="Arial" w:hAnsi="Arial" w:cs="Arial"/>
          <w:i/>
        </w:rPr>
        <w:t>7</w:t>
      </w:r>
      <w:r w:rsidR="00606FF1">
        <w:rPr>
          <w:rFonts w:ascii="Arial" w:hAnsi="Arial" w:cs="Arial"/>
          <w:i/>
        </w:rPr>
        <w:t xml:space="preserve"> of FS_EDGE_Ph2.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:rsidR="00E36012" w:rsidRDefault="00606FF1" w:rsidP="008754B1">
      <w:pPr>
        <w:jc w:val="both"/>
        <w:rPr>
          <w:lang w:eastAsia="zh-CN"/>
        </w:rPr>
      </w:pPr>
      <w:r>
        <w:rPr>
          <w:lang w:eastAsia="zh-CN"/>
        </w:rPr>
        <w:t>This contribution pr</w:t>
      </w:r>
      <w:r w:rsidR="001D3FF8">
        <w:rPr>
          <w:lang w:eastAsia="zh-CN"/>
        </w:rPr>
        <w:t xml:space="preserve">oposes the initial </w:t>
      </w:r>
      <w:r w:rsidR="00731F69">
        <w:rPr>
          <w:lang w:eastAsia="zh-CN"/>
        </w:rPr>
        <w:t>scenario</w:t>
      </w:r>
      <w:r w:rsidR="001D3FF8">
        <w:rPr>
          <w:lang w:eastAsia="zh-CN"/>
        </w:rPr>
        <w:t xml:space="preserve"> for KI#</w:t>
      </w:r>
      <w:r w:rsidR="008D47D1">
        <w:rPr>
          <w:lang w:eastAsia="zh-CN"/>
        </w:rPr>
        <w:t>7</w:t>
      </w:r>
      <w:r>
        <w:rPr>
          <w:lang w:eastAsia="zh-CN"/>
        </w:rPr>
        <w:t xml:space="preserve"> based on the objective </w:t>
      </w:r>
      <w:r w:rsidR="001D3FF8">
        <w:rPr>
          <w:lang w:eastAsia="zh-CN"/>
        </w:rPr>
        <w:t>for WT#</w:t>
      </w:r>
      <w:r w:rsidR="008D47D1">
        <w:rPr>
          <w:lang w:eastAsia="zh-CN"/>
        </w:rPr>
        <w:t>9</w:t>
      </w:r>
      <w:r>
        <w:rPr>
          <w:lang w:eastAsia="zh-CN"/>
        </w:rPr>
        <w:t xml:space="preserve"> in SP-211638.</w:t>
      </w:r>
    </w:p>
    <w:p w:rsidR="00E36012" w:rsidRDefault="00E36012" w:rsidP="008754B1">
      <w:pPr>
        <w:jc w:val="both"/>
        <w:rPr>
          <w:lang w:eastAsia="zh-CN"/>
        </w:rPr>
      </w:pPr>
      <w:r>
        <w:rPr>
          <w:lang w:eastAsia="zh-CN"/>
        </w:rPr>
        <w:t>It is proposed to document also the assumption that existing services operations are not impacted by this new mechanism, as described in the (KI description and) SID objective (as underlined below):</w:t>
      </w:r>
    </w:p>
    <w:p w:rsidR="00E36012" w:rsidRPr="00E36012" w:rsidRDefault="00E36012" w:rsidP="008754B1">
      <w:pPr>
        <w:jc w:val="both"/>
        <w:rPr>
          <w:i/>
          <w:lang w:eastAsia="zh-CN"/>
        </w:rPr>
      </w:pPr>
      <w:r w:rsidRPr="00E36012">
        <w:rPr>
          <w:i/>
          <w:lang w:eastAsia="zh-CN"/>
        </w:rPr>
        <w:t xml:space="preserve">"Investigate the potential solutions for the AF to be able to obtain/determine the DNAI that is associated to a certain selected EAS, </w:t>
      </w:r>
      <w:r w:rsidRPr="00E36012">
        <w:rPr>
          <w:i/>
          <w:u w:val="single"/>
          <w:lang w:eastAsia="zh-CN"/>
        </w:rPr>
        <w:t>for subsequent use with already defined services provided to the AF</w:t>
      </w:r>
      <w:r w:rsidRPr="00E36012">
        <w:rPr>
          <w:i/>
          <w:lang w:eastAsia="zh-CN"/>
        </w:rPr>
        <w:t>."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8D47D1" w:rsidRDefault="008D47D1" w:rsidP="008D47D1">
      <w:pPr>
        <w:pStyle w:val="Heading2"/>
      </w:pPr>
      <w:bookmarkStart w:id="2" w:name="_Toc93394845"/>
      <w:bookmarkEnd w:id="1"/>
      <w:r>
        <w:t>5.7</w:t>
      </w:r>
      <w:r>
        <w:tab/>
        <w:t>KI#7: Obtention of DNAI information by AF</w:t>
      </w:r>
      <w:bookmarkEnd w:id="2"/>
    </w:p>
    <w:p w:rsidR="008D47D1" w:rsidRDefault="008D47D1" w:rsidP="008D47D1">
      <w:pPr>
        <w:pStyle w:val="Heading3"/>
      </w:pPr>
      <w:bookmarkStart w:id="3" w:name="_Toc93394846"/>
      <w:r>
        <w:t>5.7.1</w:t>
      </w:r>
      <w:r>
        <w:tab/>
        <w:t>Description</w:t>
      </w:r>
      <w:bookmarkEnd w:id="3"/>
    </w:p>
    <w:p w:rsidR="008D47D1" w:rsidRDefault="008D47D1" w:rsidP="008D47D1">
      <w:pPr>
        <w:pStyle w:val="EditorsNote"/>
      </w:pPr>
      <w:r>
        <w:t>Editor's note:</w:t>
      </w:r>
      <w:r>
        <w:tab/>
        <w:t>This key issue corresponds to Work Task #9 in SP-211638. This sub-clause can be further improved based on contributions.</w:t>
      </w:r>
    </w:p>
    <w:p w:rsidR="00EC2D22" w:rsidRDefault="00EC2D22" w:rsidP="00EC2D22">
      <w:bookmarkStart w:id="4" w:name="_Toc93394847"/>
      <w:ins w:id="5" w:author="SP-211638" w:date="2022-01-18T18:13:00Z">
        <w:r w:rsidRPr="005D4738">
          <w:t>In order to indicate to the 5GC which EAS it wants to use, an AF is required today to provide the corresponding DNAI. However, DNAI is a 5GC information that may be complicated to provision to the AF and keep up-to-date. In most deployments, it should be possible to determine the configured DNAI based on the EAS IP address, in which case the 5GC could provide a service to the AF to provide the DNAI related to an IP address or IP range, based on the configured mapping.</w:t>
        </w:r>
      </w:ins>
    </w:p>
    <w:p w:rsidR="00EC2D22" w:rsidDel="00EC2D22" w:rsidRDefault="00EC2D22" w:rsidP="00EC2D22">
      <w:pPr>
        <w:rPr>
          <w:del w:id="6" w:author="Patrice Hédé" w:date="2022-01-28T15:59:00Z"/>
        </w:rPr>
      </w:pPr>
      <w:ins w:id="7" w:author="Patrice Hédé, Huawei" w:date="2022-01-14T14:37:00Z">
        <w:r>
          <w:t xml:space="preserve">This key issue </w:t>
        </w:r>
      </w:ins>
      <w:ins w:id="8" w:author="SP-211638" w:date="2022-01-18T18:13:00Z">
        <w:r>
          <w:t>i</w:t>
        </w:r>
        <w:r w:rsidRPr="005D4738">
          <w:t>nvestigate</w:t>
        </w:r>
      </w:ins>
      <w:ins w:id="9" w:author="Patrice Hédé, Huawei" w:date="2022-01-14T14:37:00Z">
        <w:r>
          <w:t>s</w:t>
        </w:r>
      </w:ins>
      <w:ins w:id="10" w:author="SP-211638" w:date="2022-01-18T18:13:00Z">
        <w:r w:rsidRPr="005D4738">
          <w:t xml:space="preserve"> the potential solutions for the AF to be able to obtain/determine the DNAI that is associated to a certain selected EAS, for subsequent use with already defined services provided to the AF.</w:t>
        </w:r>
      </w:ins>
    </w:p>
    <w:p w:rsidR="00EC2D22" w:rsidRDefault="00EC2D22" w:rsidP="00EC2D22">
      <w:pPr>
        <w:rPr>
          <w:ins w:id="11" w:author="Patrice Hédé" w:date="2022-01-28T16:00:00Z"/>
        </w:rPr>
      </w:pPr>
      <w:ins w:id="12" w:author="Patrice Hédé" w:date="2022-01-28T15:59:00Z">
        <w:r>
          <w:t xml:space="preserve">This key issue will </w:t>
        </w:r>
      </w:ins>
      <w:ins w:id="13" w:author="Patrice Hédé" w:date="2022-01-28T16:00:00Z">
        <w:r>
          <w:t>study the following aspects:</w:t>
        </w:r>
      </w:ins>
    </w:p>
    <w:p w:rsidR="00EC2D22" w:rsidRDefault="00EC2D22" w:rsidP="00EC2D22">
      <w:pPr>
        <w:pStyle w:val="B1"/>
        <w:rPr>
          <w:ins w:id="14" w:author="Patrice Hédé" w:date="2022-01-28T16:00:00Z"/>
        </w:rPr>
        <w:pPrChange w:id="15" w:author="Patrice Hédé" w:date="2022-01-28T16:00:00Z">
          <w:pPr/>
        </w:pPrChange>
      </w:pPr>
      <w:ins w:id="16" w:author="Patrice Hédé" w:date="2022-01-28T16:00:00Z">
        <w:r>
          <w:t>-</w:t>
        </w:r>
        <w:r>
          <w:tab/>
          <w:t>How and when can the EHE request the DNAIs corresponding to the IP addresses/ranges of its EASes;</w:t>
        </w:r>
      </w:ins>
    </w:p>
    <w:p w:rsidR="00EC2D22" w:rsidRDefault="00EC2D22" w:rsidP="00EC2D22">
      <w:pPr>
        <w:pStyle w:val="B1"/>
        <w:rPr>
          <w:ins w:id="17" w:author="Patrice Hédé" w:date="2022-01-28T15:59:00Z"/>
        </w:rPr>
        <w:pPrChange w:id="18" w:author="Patrice Hédé" w:date="2022-01-28T16:00:00Z">
          <w:pPr/>
        </w:pPrChange>
      </w:pPr>
      <w:ins w:id="19" w:author="Patrice Hédé" w:date="2022-01-28T16:01:00Z">
        <w:r>
          <w:t>-</w:t>
        </w:r>
        <w:r>
          <w:tab/>
          <w:t>How can the EHE maintain this</w:t>
        </w:r>
        <w:bookmarkStart w:id="20" w:name="_GoBack"/>
        <w:bookmarkEnd w:id="20"/>
        <w:r>
          <w:t xml:space="preserve"> DNAI information up-to-date.</w:t>
        </w:r>
      </w:ins>
    </w:p>
    <w:p w:rsidR="008D47D1" w:rsidRDefault="008D47D1" w:rsidP="008D47D1">
      <w:pPr>
        <w:pStyle w:val="Heading3"/>
      </w:pPr>
      <w:r>
        <w:t>5.7.2</w:t>
      </w:r>
      <w:r>
        <w:tab/>
        <w:t>Scenarios</w:t>
      </w:r>
      <w:bookmarkEnd w:id="4"/>
    </w:p>
    <w:p w:rsidR="00EC2D22" w:rsidRPr="00481254" w:rsidDel="00EC2D22" w:rsidRDefault="00EC2D22" w:rsidP="00EC2D22">
      <w:pPr>
        <w:pStyle w:val="EditorsNote"/>
        <w:rPr>
          <w:del w:id="21" w:author="Patrice Hédé" w:date="2022-01-28T15:58:00Z"/>
        </w:rPr>
      </w:pPr>
      <w:del w:id="22" w:author="Patrice Hédé" w:date="2022-01-28T15:58:00Z">
        <w:r w:rsidDel="00EC2D22">
          <w:delText>Editor's note:</w:delText>
        </w:r>
        <w:r w:rsidDel="00EC2D22">
          <w:tab/>
          <w:delText>This clause will document the scenarios (and potential associated use cases) applicable to KI#7, if any. This clause will be removed if left empty.</w:delText>
        </w:r>
      </w:del>
    </w:p>
    <w:p w:rsidR="00731F69" w:rsidRDefault="00731F69" w:rsidP="008D47D1">
      <w:pPr>
        <w:rPr>
          <w:ins w:id="23" w:author="Patrice Hédé" w:date="2022-01-18T18:44:00Z"/>
        </w:rPr>
      </w:pPr>
      <w:ins w:id="24" w:author="Patrice Hédé" w:date="2022-01-18T18:39:00Z">
        <w:r>
          <w:lastRenderedPageBreak/>
          <w:t>As part of the PLMN deployment of an operator, EHEs from third parties are accessible via a number of local access</w:t>
        </w:r>
      </w:ins>
      <w:ins w:id="25" w:author="Patrice Hédé" w:date="2022-01-18T18:40:00Z">
        <w:r>
          <w:t>es</w:t>
        </w:r>
      </w:ins>
      <w:ins w:id="26" w:author="Patrice Hédé" w:date="2022-01-18T18:39:00Z">
        <w:r>
          <w:t xml:space="preserve"> to D</w:t>
        </w:r>
      </w:ins>
      <w:ins w:id="27" w:author="Patrice Hédé" w:date="2022-01-18T18:40:00Z">
        <w:r>
          <w:t>ata Network in the PLMN, reachable via specific DNAIs</w:t>
        </w:r>
      </w:ins>
      <w:ins w:id="28" w:author="Patrice Hédé" w:date="2022-01-18T18:44:00Z">
        <w:r>
          <w:t xml:space="preserve"> which are required in s</w:t>
        </w:r>
      </w:ins>
      <w:ins w:id="29" w:author="Patrice Hédé" w:date="2022-01-18T18:41:00Z">
        <w:r>
          <w:t>ome Edge computing related procedures in order to route the traffic to the proper EAS.</w:t>
        </w:r>
      </w:ins>
    </w:p>
    <w:p w:rsidR="00731F69" w:rsidRDefault="00731F69" w:rsidP="008D47D1">
      <w:pPr>
        <w:rPr>
          <w:ins w:id="30" w:author="Patrice Hédé" w:date="2022-01-18T18:46:00Z"/>
        </w:rPr>
      </w:pPr>
      <w:ins w:id="31" w:author="Patrice Hédé" w:date="2022-01-18T18:45:00Z">
        <w:r>
          <w:t xml:space="preserve">When the EHE of the third party is put in operation, the third party would want to </w:t>
        </w:r>
      </w:ins>
      <w:ins w:id="32" w:author="Patrice Hédé" w:date="2022-01-18T18:47:00Z">
        <w:r w:rsidR="00E36012">
          <w:t>get</w:t>
        </w:r>
      </w:ins>
      <w:ins w:id="33" w:author="Patrice Hédé" w:date="2022-01-18T18:46:00Z">
        <w:r>
          <w:t xml:space="preserve"> the </w:t>
        </w:r>
      </w:ins>
      <w:ins w:id="34" w:author="Patrice Hédé" w:date="2022-01-18T18:45:00Z">
        <w:r>
          <w:t>DNAI</w:t>
        </w:r>
      </w:ins>
      <w:ins w:id="35" w:author="Patrice Hédé" w:date="2022-01-18T18:48:00Z">
        <w:r w:rsidR="00E36012">
          <w:t>(</w:t>
        </w:r>
      </w:ins>
      <w:ins w:id="36" w:author="Patrice Hédé" w:date="2022-01-18T18:45:00Z">
        <w:r>
          <w:t>s</w:t>
        </w:r>
      </w:ins>
      <w:ins w:id="37" w:author="Patrice Hédé" w:date="2022-01-18T18:48:00Z">
        <w:r w:rsidR="00E36012">
          <w:t>)</w:t>
        </w:r>
      </w:ins>
      <w:ins w:id="38" w:author="Patrice Hédé" w:date="2022-01-18T18:45:00Z">
        <w:r>
          <w:t xml:space="preserve"> corresponding to </w:t>
        </w:r>
      </w:ins>
      <w:ins w:id="39" w:author="Patrice Hédé" w:date="2022-01-18T18:46:00Z">
        <w:r w:rsidR="00E36012">
          <w:t>the IP addresses of its EASes from the 5GC and maintain this information up-to-date.</w:t>
        </w:r>
      </w:ins>
    </w:p>
    <w:p w:rsidR="00E36012" w:rsidRPr="00481254" w:rsidRDefault="00E36012" w:rsidP="008D47D1">
      <w:ins w:id="40" w:author="Patrice Hédé" w:date="2022-01-18T18:46:00Z">
        <w:r>
          <w:t xml:space="preserve">Once the AF of the third party knows the </w:t>
        </w:r>
      </w:ins>
      <w:ins w:id="41" w:author="Patrice Hédé" w:date="2022-01-18T18:47:00Z">
        <w:r>
          <w:t>DNAI corresponding to the IP address of the EAS, t</w:t>
        </w:r>
      </w:ins>
      <w:ins w:id="42" w:author="Patrice Hédé" w:date="2022-01-18T18:48:00Z">
        <w:r>
          <w:t>his value</w:t>
        </w:r>
      </w:ins>
      <w:ins w:id="43" w:author="Patrice Hédé" w:date="2022-01-18T18:47:00Z">
        <w:r>
          <w:t xml:space="preserve"> can be used as part of existing procedures</w:t>
        </w:r>
      </w:ins>
      <w:ins w:id="44" w:author="Patrice Hédé" w:date="2022-01-18T18:48:00Z">
        <w:r>
          <w:t xml:space="preserve"> as per the existing procedures already defined in Rel-17</w:t>
        </w:r>
      </w:ins>
      <w:ins w:id="45" w:author="Patrice Hédé" w:date="2022-01-18T18:49:00Z">
        <w:r>
          <w:t xml:space="preserve"> specifications</w:t>
        </w:r>
      </w:ins>
      <w:ins w:id="46" w:author="Patrice Hédé" w:date="2022-01-18T18:47:00Z">
        <w:r>
          <w:t>.</w:t>
        </w:r>
      </w:ins>
    </w:p>
    <w:p w:rsidR="008D47D1" w:rsidRDefault="008D47D1" w:rsidP="008D47D1">
      <w:pPr>
        <w:pStyle w:val="Heading3"/>
      </w:pPr>
      <w:bookmarkStart w:id="47" w:name="_Toc93394848"/>
      <w:r>
        <w:t>5.7.3</w:t>
      </w:r>
      <w:r>
        <w:tab/>
        <w:t>Assumptions</w:t>
      </w:r>
      <w:bookmarkEnd w:id="47"/>
    </w:p>
    <w:p w:rsidR="00EC2D22" w:rsidRPr="00481254" w:rsidDel="00EC2D22" w:rsidRDefault="00EC2D22" w:rsidP="00EC2D22">
      <w:pPr>
        <w:pStyle w:val="EditorsNote"/>
        <w:rPr>
          <w:del w:id="48" w:author="Patrice Hédé" w:date="2022-01-28T15:58:00Z"/>
        </w:rPr>
      </w:pPr>
      <w:del w:id="49" w:author="Patrice Hédé" w:date="2022-01-28T15:58:00Z">
        <w:r w:rsidDel="00EC2D22">
          <w:delText>Editor's note:</w:delText>
        </w:r>
        <w:r w:rsidDel="00EC2D22">
          <w:tab/>
          <w:delText>This clause will document assumptions applicable to KI#7, if any. This clause will be removed if left empty.</w:delText>
        </w:r>
      </w:del>
    </w:p>
    <w:p w:rsidR="00606FF1" w:rsidRPr="001A0FC9" w:rsidRDefault="00E36012" w:rsidP="00606FF1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ins w:id="50" w:author="Patrice Hédé" w:date="2022-01-18T18:49:00Z">
        <w:r>
          <w:rPr>
            <w:rFonts w:eastAsia="Times New Roman"/>
            <w:color w:val="auto"/>
            <w:lang w:eastAsia="en-US"/>
          </w:rPr>
          <w:t xml:space="preserve">The existing service operations </w:t>
        </w:r>
      </w:ins>
      <w:ins w:id="51" w:author="Patrice Hédé" w:date="2022-01-18T18:53:00Z">
        <w:r>
          <w:rPr>
            <w:rFonts w:eastAsia="Times New Roman"/>
            <w:color w:val="auto"/>
            <w:lang w:eastAsia="en-US"/>
          </w:rPr>
          <w:t xml:space="preserve">used by the AF and </w:t>
        </w:r>
      </w:ins>
      <w:ins w:id="52" w:author="Patrice Hédé" w:date="2022-01-18T18:50:00Z">
        <w:r>
          <w:rPr>
            <w:rFonts w:eastAsia="Times New Roman"/>
            <w:color w:val="auto"/>
            <w:lang w:eastAsia="en-US"/>
          </w:rPr>
          <w:t xml:space="preserve">making use of DNAI shall </w:t>
        </w:r>
      </w:ins>
      <w:ins w:id="53" w:author="Patrice Hédé" w:date="2022-01-18T18:49:00Z">
        <w:r>
          <w:rPr>
            <w:rFonts w:eastAsia="Times New Roman"/>
            <w:color w:val="auto"/>
            <w:lang w:eastAsia="en-US"/>
          </w:rPr>
          <w:t xml:space="preserve">not </w:t>
        </w:r>
      </w:ins>
      <w:ins w:id="54" w:author="Patrice Hédé" w:date="2022-01-18T18:50:00Z">
        <w:r>
          <w:rPr>
            <w:rFonts w:eastAsia="Times New Roman"/>
            <w:color w:val="auto"/>
            <w:lang w:eastAsia="en-US"/>
          </w:rPr>
          <w:t xml:space="preserve">be </w:t>
        </w:r>
      </w:ins>
      <w:ins w:id="55" w:author="Patrice Hédé" w:date="2022-01-18T18:49:00Z">
        <w:r>
          <w:rPr>
            <w:rFonts w:eastAsia="Times New Roman"/>
            <w:color w:val="auto"/>
            <w:lang w:eastAsia="en-US"/>
          </w:rPr>
          <w:t xml:space="preserve">impacted by this </w:t>
        </w:r>
      </w:ins>
      <w:ins w:id="56" w:author="Patrice Hédé" w:date="2022-01-18T18:50:00Z">
        <w:r>
          <w:rPr>
            <w:rFonts w:eastAsia="Times New Roman"/>
            <w:color w:val="auto"/>
            <w:lang w:eastAsia="en-US"/>
          </w:rPr>
          <w:t>new functionality.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FD8" w:rsidRDefault="00392FD8">
      <w:r>
        <w:separator/>
      </w:r>
    </w:p>
    <w:p w:rsidR="00392FD8" w:rsidRDefault="00392FD8"/>
  </w:endnote>
  <w:endnote w:type="continuationSeparator" w:id="0">
    <w:p w:rsidR="00392FD8" w:rsidRDefault="00392FD8">
      <w:r>
        <w:continuationSeparator/>
      </w:r>
    </w:p>
    <w:p w:rsidR="00392FD8" w:rsidRDefault="00392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FD8" w:rsidRDefault="00392FD8">
      <w:r>
        <w:separator/>
      </w:r>
    </w:p>
    <w:p w:rsidR="00392FD8" w:rsidRDefault="00392FD8"/>
  </w:footnote>
  <w:footnote w:type="continuationSeparator" w:id="0">
    <w:p w:rsidR="00392FD8" w:rsidRDefault="00392FD8">
      <w:r>
        <w:continuationSeparator/>
      </w:r>
    </w:p>
    <w:p w:rsidR="00392FD8" w:rsidRDefault="00392F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2D2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8B2D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4A77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291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D8A5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88D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E5C00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C8C3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7871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48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88B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-211638">
    <w15:presenceInfo w15:providerId="None" w15:userId="SP-211638"/>
  </w15:person>
  <w15:person w15:author="Patrice Hédé">
    <w15:presenceInfo w15:providerId="None" w15:userId="Patrice Hédé"/>
  </w15:person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C9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FF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FBB"/>
    <w:rsid w:val="00291038"/>
    <w:rsid w:val="00292E3B"/>
    <w:rsid w:val="002934C0"/>
    <w:rsid w:val="002943A4"/>
    <w:rsid w:val="00295FC5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2FD8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F9A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1F6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EB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7D1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604A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20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71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12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83"/>
    <w:rsid w:val="00E676F0"/>
    <w:rsid w:val="00E67CCB"/>
    <w:rsid w:val="00E7118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D2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1825B66-1116-4F45-BCAE-347A7A64D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KI#7 scenario</vt:lpstr>
      <vt:lpstr/>
    </vt:vector>
  </TitlesOfParts>
  <Company>Huawei Technologies</Company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KI#7 scenario</dc:title>
  <dc:subject/>
  <dc:creator>Patrice Hédé</dc:creator>
  <cp:keywords/>
  <cp:lastModifiedBy>Patrice Hédé</cp:lastModifiedBy>
  <cp:revision>4</cp:revision>
  <cp:lastPrinted>2018-08-13T16:59:00Z</cp:lastPrinted>
  <dcterms:created xsi:type="dcterms:W3CDTF">2022-01-28T14:57:00Z</dcterms:created>
  <dcterms:modified xsi:type="dcterms:W3CDTF">2022-01-28T15:02:00Z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1643378875</vt:lpwstr>
  </property>
</Properties>
</file>